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C000B9" w14:textId="3794AE6A" w:rsidR="008C5BD7" w:rsidRDefault="008C5BD7" w:rsidP="008C5B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S5-241</w:t>
        </w:r>
      </w:fldSimple>
      <w:r w:rsidR="001D481C">
        <w:rPr>
          <w:b/>
          <w:i/>
          <w:noProof/>
          <w:sz w:val="28"/>
        </w:rPr>
        <w:t>241</w:t>
      </w:r>
    </w:p>
    <w:p w14:paraId="02E87C46" w14:textId="77777777" w:rsidR="008C5BD7" w:rsidRDefault="008C5BD7" w:rsidP="008C5BD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Changsha, Hunan Province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15th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BD7" w14:paraId="51561E89" w14:textId="77777777" w:rsidTr="00123BB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42C59" w14:textId="77777777" w:rsidR="008C5BD7" w:rsidRDefault="008C5BD7" w:rsidP="00123BB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C5BD7" w14:paraId="3F50E79E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E5432" w14:textId="77777777" w:rsidR="008C5BD7" w:rsidRDefault="008C5BD7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BD7" w14:paraId="2D24E374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D27024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557EE896" w14:textId="77777777" w:rsidTr="00123BBF">
        <w:tc>
          <w:tcPr>
            <w:tcW w:w="142" w:type="dxa"/>
            <w:tcBorders>
              <w:left w:val="single" w:sz="4" w:space="0" w:color="auto"/>
            </w:tcBorders>
          </w:tcPr>
          <w:p w14:paraId="7B36B2D4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77591C" w14:textId="77777777" w:rsidR="008C5BD7" w:rsidRPr="00410371" w:rsidRDefault="008C5BD7" w:rsidP="00123B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09A28F2C" w14:textId="77777777" w:rsidR="008C5BD7" w:rsidRDefault="008C5BD7" w:rsidP="00123BB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B322C" w14:textId="77777777" w:rsidR="008C5BD7" w:rsidRPr="00410371" w:rsidRDefault="008C5BD7" w:rsidP="00123BB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0090</w:t>
              </w:r>
            </w:fldSimple>
          </w:p>
        </w:tc>
        <w:tc>
          <w:tcPr>
            <w:tcW w:w="709" w:type="dxa"/>
          </w:tcPr>
          <w:p w14:paraId="11A09BC0" w14:textId="77777777" w:rsidR="008C5BD7" w:rsidRDefault="008C5BD7" w:rsidP="00123BB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83DF74" w14:textId="77777777" w:rsidR="008C5BD7" w:rsidRPr="00410371" w:rsidRDefault="008C5BD7" w:rsidP="00123BB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042A7" w14:textId="77777777" w:rsidR="008C5BD7" w:rsidRDefault="008C5BD7" w:rsidP="00123BB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A9CE84" w14:textId="77777777" w:rsidR="008C5BD7" w:rsidRPr="00410371" w:rsidRDefault="008C5BD7" w:rsidP="00123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649397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22303993" w14:textId="77777777" w:rsidTr="00123BB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ADAF71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1AC6A078" w14:textId="77777777" w:rsidTr="00123BB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1D86BC" w14:textId="77777777" w:rsidR="008C5BD7" w:rsidRPr="00F25D98" w:rsidRDefault="008C5BD7" w:rsidP="00123BB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5BD7" w14:paraId="10BF3F0F" w14:textId="77777777" w:rsidTr="00123BBF">
        <w:tc>
          <w:tcPr>
            <w:tcW w:w="9641" w:type="dxa"/>
            <w:gridSpan w:val="9"/>
          </w:tcPr>
          <w:p w14:paraId="5106E656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E2DB19" w14:textId="77777777" w:rsidR="008C5BD7" w:rsidRDefault="008C5BD7" w:rsidP="008C5B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BD7" w14:paraId="57458F57" w14:textId="77777777" w:rsidTr="00123BBF">
        <w:tc>
          <w:tcPr>
            <w:tcW w:w="2835" w:type="dxa"/>
          </w:tcPr>
          <w:p w14:paraId="00FC0DDA" w14:textId="77777777" w:rsidR="008C5BD7" w:rsidRDefault="008C5BD7" w:rsidP="00123BB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AC0769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A52F39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11681C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D3E22B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989051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E567A4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DC5CDED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9E4A6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298F10C" w14:textId="77777777" w:rsidR="008C5BD7" w:rsidRDefault="008C5BD7" w:rsidP="008C5B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BD7" w14:paraId="7AD9ED90" w14:textId="77777777" w:rsidTr="00123BBF">
        <w:tc>
          <w:tcPr>
            <w:tcW w:w="9640" w:type="dxa"/>
            <w:gridSpan w:val="11"/>
          </w:tcPr>
          <w:p w14:paraId="6064172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3BA3DC34" w14:textId="77777777" w:rsidTr="00123BB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57BB3D0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DE7D6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Rel-17 CR TS 28.105 Correct Training Requirements</w:t>
              </w:r>
            </w:fldSimple>
          </w:p>
        </w:tc>
      </w:tr>
      <w:tr w:rsidR="008C5BD7" w14:paraId="502F53B8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18437A1B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00EA9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51EFC245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2AB8A18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DD82CD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India Private Limited</w:t>
              </w:r>
            </w:fldSimple>
          </w:p>
        </w:tc>
      </w:tr>
      <w:tr w:rsidR="008C5BD7" w14:paraId="3378BE11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75FCBC10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C79A56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8C5BD7" w14:paraId="6C852174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3A207083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891F5E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16BBEED0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A6143D8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74941B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629318" w14:textId="77777777" w:rsidR="008C5BD7" w:rsidRDefault="008C5BD7" w:rsidP="00123B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B1DDE7" w14:textId="77777777" w:rsidR="008C5BD7" w:rsidRDefault="008C5BD7" w:rsidP="00123B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9ACD1E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2024-04-04</w:t>
              </w:r>
            </w:fldSimple>
          </w:p>
        </w:tc>
      </w:tr>
      <w:tr w:rsidR="008C5BD7" w14:paraId="1D384FA2" w14:textId="77777777" w:rsidTr="00123BBF">
        <w:tc>
          <w:tcPr>
            <w:tcW w:w="1843" w:type="dxa"/>
            <w:tcBorders>
              <w:left w:val="single" w:sz="4" w:space="0" w:color="auto"/>
            </w:tcBorders>
          </w:tcPr>
          <w:p w14:paraId="42C55F27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E040D9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248AF7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F4002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754AE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6857B168" w14:textId="77777777" w:rsidTr="00123BB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53CB14" w14:textId="77777777" w:rsidR="008C5BD7" w:rsidRDefault="008C5BD7" w:rsidP="00123B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A26DD8" w14:textId="77777777" w:rsidR="008C5BD7" w:rsidRDefault="008C5BD7" w:rsidP="00123B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5CDE6C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D9EE5" w14:textId="77777777" w:rsidR="008C5BD7" w:rsidRDefault="008C5BD7" w:rsidP="00123B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55982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C5BD7" w14:paraId="771C7F92" w14:textId="77777777" w:rsidTr="00123BB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3DD32D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DB2A81" w14:textId="77777777" w:rsidR="008C5BD7" w:rsidRDefault="008C5BD7" w:rsidP="00123B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FA89CE" w14:textId="77777777" w:rsidR="008C5BD7" w:rsidRDefault="008C5BD7" w:rsidP="00123B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56FBE" w14:textId="77777777" w:rsidR="008C5BD7" w:rsidRPr="007C2097" w:rsidRDefault="008C5BD7" w:rsidP="00123B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C5BD7" w14:paraId="08E19543" w14:textId="77777777" w:rsidTr="00123BBF">
        <w:tc>
          <w:tcPr>
            <w:tcW w:w="1843" w:type="dxa"/>
          </w:tcPr>
          <w:p w14:paraId="1B57030C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C9DE0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312AA218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7DA9E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FAD0D8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205646">
              <w:rPr>
                <w:noProof/>
              </w:rPr>
              <w:t xml:space="preserve">Use case Managing ML training processes and requirements for ML training needs to be corrected in order to fit the specified solutions for training in for Rel 17.  </w:t>
            </w:r>
          </w:p>
        </w:tc>
      </w:tr>
      <w:tr w:rsidR="008C5BD7" w14:paraId="754F51EA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95254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83D2A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488F2460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68028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6F6C01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 w:rsidRPr="00205646">
              <w:rPr>
                <w:noProof/>
              </w:rPr>
              <w:t>This contribution proposes to remove use case “Managing ML training processes” and requirements related to it.</w:t>
            </w:r>
          </w:p>
        </w:tc>
      </w:tr>
      <w:tr w:rsidR="008C5BD7" w14:paraId="1E126823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351B0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11AC7A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77B0B450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31D9D0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DD065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leads to incorrect implementation.</w:t>
            </w:r>
          </w:p>
        </w:tc>
      </w:tr>
      <w:tr w:rsidR="008C5BD7" w14:paraId="25CF75CC" w14:textId="77777777" w:rsidTr="00123BBF">
        <w:tc>
          <w:tcPr>
            <w:tcW w:w="2694" w:type="dxa"/>
            <w:gridSpan w:val="2"/>
          </w:tcPr>
          <w:p w14:paraId="51026A68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B8EFAC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0392AAEB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E6E48F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B0670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6.2.2.4 and 6.2.3</w:t>
            </w:r>
          </w:p>
        </w:tc>
      </w:tr>
      <w:tr w:rsidR="008C5BD7" w14:paraId="56948072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39DA3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4CC3" w14:textId="77777777" w:rsidR="008C5BD7" w:rsidRDefault="008C5BD7" w:rsidP="00123B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BD7" w14:paraId="248A9E39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08AAF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09F5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7BC030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8D684" w14:textId="77777777" w:rsidR="008C5BD7" w:rsidRDefault="008C5BD7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9A6112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BD7" w14:paraId="010079F5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4AA66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A0604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757DC7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670938" w14:textId="77777777" w:rsidR="008C5BD7" w:rsidRDefault="008C5BD7" w:rsidP="00123B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97F97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26386807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36507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5779C9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7FADD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8F9C32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67EE93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1B940FE7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B9A3A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87A10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F8D3B" w14:textId="77777777" w:rsidR="008C5BD7" w:rsidRDefault="008C5BD7" w:rsidP="00123B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E9ECF9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4CC73" w14:textId="77777777" w:rsidR="008C5BD7" w:rsidRDefault="008C5BD7" w:rsidP="00123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BD7" w14:paraId="2B5D20BD" w14:textId="77777777" w:rsidTr="00123BB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C646" w14:textId="77777777" w:rsidR="008C5BD7" w:rsidRDefault="008C5BD7" w:rsidP="00123B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D1C23" w14:textId="77777777" w:rsidR="008C5BD7" w:rsidRDefault="008C5BD7" w:rsidP="00123BBF">
            <w:pPr>
              <w:pStyle w:val="CRCoverPage"/>
              <w:spacing w:after="0"/>
              <w:rPr>
                <w:noProof/>
              </w:rPr>
            </w:pPr>
          </w:p>
        </w:tc>
      </w:tr>
      <w:tr w:rsidR="008C5BD7" w14:paraId="0D1AC174" w14:textId="77777777" w:rsidTr="00123BB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BDCB14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47EA1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BD7" w:rsidRPr="008863B9" w14:paraId="24A95049" w14:textId="77777777" w:rsidTr="00123BB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7C463F" w14:textId="77777777" w:rsidR="008C5BD7" w:rsidRPr="008863B9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9FC72F" w14:textId="77777777" w:rsidR="008C5BD7" w:rsidRPr="008863B9" w:rsidRDefault="008C5BD7" w:rsidP="00123BB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BD7" w14:paraId="2FD5BCA8" w14:textId="77777777" w:rsidTr="00123BB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9BDE4" w14:textId="77777777" w:rsidR="008C5BD7" w:rsidRDefault="008C5BD7" w:rsidP="00123B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67E3C" w14:textId="77777777" w:rsidR="008C5BD7" w:rsidRDefault="008C5BD7" w:rsidP="00123B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B3526C" w14:textId="77777777" w:rsidR="008C5BD7" w:rsidRDefault="008C5BD7" w:rsidP="008C5BD7">
      <w:pPr>
        <w:pStyle w:val="CRCoverPage"/>
        <w:spacing w:after="0"/>
        <w:rPr>
          <w:noProof/>
          <w:sz w:val="8"/>
          <w:szCs w:val="8"/>
        </w:rPr>
      </w:pPr>
    </w:p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</w:tbl>
    <w:p w14:paraId="23DD00D4" w14:textId="77777777" w:rsidR="009F37D0" w:rsidRDefault="009F37D0" w:rsidP="009F37D0">
      <w:pPr>
        <w:pStyle w:val="Heading4"/>
      </w:pPr>
      <w:bookmarkStart w:id="2" w:name="_Toc106015861"/>
      <w:bookmarkStart w:id="3" w:name="_Toc106098499"/>
      <w:bookmarkStart w:id="4" w:name="_Toc155092128"/>
      <w:bookmarkEnd w:id="1"/>
      <w:r>
        <w:t>6.2.2.4</w:t>
      </w:r>
      <w:r>
        <w:tab/>
        <w:t xml:space="preserve">Managing ML training </w:t>
      </w:r>
      <w:bookmarkEnd w:id="2"/>
      <w:bookmarkEnd w:id="3"/>
      <w:proofErr w:type="gramStart"/>
      <w:r>
        <w:t>processes</w:t>
      </w:r>
      <w:bookmarkEnd w:id="4"/>
      <w:proofErr w:type="gramEnd"/>
    </w:p>
    <w:p w14:paraId="7075811B" w14:textId="1303FA39" w:rsidR="009F37D0" w:rsidDel="009F37D0" w:rsidRDefault="009F37D0" w:rsidP="009F37D0">
      <w:pPr>
        <w:rPr>
          <w:del w:id="5" w:author="Cintia Rosa" w:date="2024-03-25T15:23:00Z"/>
        </w:rPr>
      </w:pPr>
      <w:del w:id="6" w:author="Cintia Rosa" w:date="2024-03-25T15:23:00Z">
        <w:r w:rsidDel="009F37D0">
          <w:rPr>
            <w:iCs/>
          </w:rPr>
          <w:delText>This machine learning capability relates to means for managing and controlling ML model/entity training processes</w:delText>
        </w:r>
        <w:r w:rsidDel="009F37D0">
          <w:delText>.</w:delText>
        </w:r>
      </w:del>
    </w:p>
    <w:p w14:paraId="66E6DC92" w14:textId="19DD0627" w:rsidR="009F37D0" w:rsidRDefault="009F37D0" w:rsidP="009F37D0">
      <w:pPr>
        <w:spacing w:line="264" w:lineRule="auto"/>
      </w:pPr>
      <w:r>
        <w:t>To achieve the desired outcomes of any machine learning relevant use-case</w:t>
      </w:r>
      <w:ins w:id="7" w:author="Cintia Rosa" w:date="2024-03-25T15:24:00Z">
        <w:r>
          <w:t xml:space="preserve"> or task</w:t>
        </w:r>
      </w:ins>
      <w:r>
        <w:t xml:space="preserve">, the ML model applied for such </w:t>
      </w:r>
      <w:del w:id="8" w:author="Cintia Rosa" w:date="2024-03-25T15:24:00Z">
        <w:r w:rsidDel="009F37D0">
          <w:delText>analytics and decision making</w:delText>
        </w:r>
      </w:del>
      <w:ins w:id="9" w:author="Cintia Rosa" w:date="2024-03-25T15:24:00Z">
        <w:r>
          <w:t>case or task</w:t>
        </w:r>
      </w:ins>
      <w:r>
        <w:t xml:space="preserve">, needs to be trained with the appropriate data. </w:t>
      </w:r>
      <w:del w:id="10" w:author="Cintia Rosa" w:date="2024-03-25T15:24:00Z">
        <w:r w:rsidDel="009F37D0">
          <w:delText>The training may be undertaken in a managed function or in a management function.</w:delText>
        </w:r>
      </w:del>
    </w:p>
    <w:p w14:paraId="41A8BF4E" w14:textId="4DEB0D6C" w:rsidR="009F37D0" w:rsidRDefault="009F37D0" w:rsidP="009F37D0">
      <w:pPr>
        <w:spacing w:line="264" w:lineRule="auto"/>
      </w:pPr>
      <w:del w:id="11" w:author="Cintia Rosa" w:date="2024-03-25T15:24:00Z">
        <w:r w:rsidDel="009F37D0">
          <w:lastRenderedPageBreak/>
          <w:delText>In either case, t</w:delText>
        </w:r>
      </w:del>
      <w:ins w:id="12" w:author="Cintia Rosa" w:date="2024-03-25T15:24:00Z">
        <w:r>
          <w:t>T</w:t>
        </w:r>
      </w:ins>
      <w:r>
        <w:t xml:space="preserve">he </w:t>
      </w:r>
      <w:del w:id="13" w:author="Cintia Rosa" w:date="2024-03-25T15:25:00Z">
        <w:r w:rsidDel="009F37D0">
          <w:delText xml:space="preserve">network </w:delText>
        </w:r>
      </w:del>
      <w:ins w:id="14" w:author="Cintia Rosa" w:date="2024-03-25T15:25:00Z">
        <w:r>
          <w:t xml:space="preserve">3GPP </w:t>
        </w:r>
      </w:ins>
      <w:r>
        <w:rPr>
          <w:rFonts w:eastAsia="SimSun"/>
          <w:lang w:eastAsia="zh-CN"/>
        </w:rPr>
        <w:t>management</w:t>
      </w:r>
      <w:r>
        <w:rPr>
          <w:rFonts w:eastAsia="SimSun"/>
        </w:rPr>
        <w:t xml:space="preserve"> </w:t>
      </w:r>
      <w:r>
        <w:rPr>
          <w:rFonts w:eastAsia="SimSun"/>
          <w:lang w:eastAsia="zh-CN"/>
        </w:rPr>
        <w:t>system</w:t>
      </w:r>
      <w:r>
        <w:t xml:space="preserve"> </w:t>
      </w:r>
      <w:del w:id="15" w:author="Cintia Rosa" w:date="2024-03-25T15:25:00Z">
        <w:r w:rsidDel="009F37D0">
          <w:delText>not only needs to</w:delText>
        </w:r>
      </w:del>
      <w:ins w:id="16" w:author="Cintia Rosa" w:date="2024-03-25T15:25:00Z">
        <w:r>
          <w:t>should</w:t>
        </w:r>
      </w:ins>
      <w:r>
        <w:t xml:space="preserve"> have the required training capabilities </w:t>
      </w:r>
      <w:del w:id="17" w:author="Cintia Rosa" w:date="2024-03-25T15:25:00Z">
        <w:r w:rsidDel="009F37D0">
          <w:delText>but needs</w:delText>
        </w:r>
      </w:del>
      <w:ins w:id="18" w:author="Cintia Rosa" w:date="2024-03-25T15:25:00Z">
        <w:r>
          <w:t>as well</w:t>
        </w:r>
      </w:ins>
      <w:r>
        <w:t xml:space="preserve"> to </w:t>
      </w:r>
      <w:del w:id="19" w:author="Cintia Rosa" w:date="2024-03-25T15:25:00Z">
        <w:r w:rsidDel="009F37D0">
          <w:delText xml:space="preserve">also </w:delText>
        </w:r>
      </w:del>
      <w:r>
        <w:t xml:space="preserve">have the means to manage the training </w:t>
      </w:r>
      <w:ins w:id="20" w:author="Cintia Rosa" w:date="2024-03-25T15:25:00Z">
        <w:r>
          <w:t xml:space="preserve">request </w:t>
        </w:r>
      </w:ins>
      <w:r>
        <w:t xml:space="preserve">of the ML </w:t>
      </w:r>
      <w:proofErr w:type="spellStart"/>
      <w:r>
        <w:t>models</w:t>
      </w:r>
      <w:del w:id="21" w:author="Cintia Rosa" w:date="2024-03-25T15:26:00Z">
        <w:r w:rsidDel="009F37D0">
          <w:delText>/entities. The consumers need to be able to interact with the training process, e.g. ,</w:delText>
        </w:r>
      </w:del>
      <w:ins w:id="22" w:author="Cintia Rosa" w:date="2024-03-25T15:26:00Z">
        <w:r>
          <w:t>by</w:t>
        </w:r>
        <w:proofErr w:type="spellEnd"/>
        <w:r>
          <w:t xml:space="preserve"> starting</w:t>
        </w:r>
      </w:ins>
      <w:r>
        <w:t xml:space="preserve"> to suspend</w:t>
      </w:r>
      <w:ins w:id="23" w:author="Cintia Rosa" w:date="2024-03-25T15:26:00Z">
        <w:r>
          <w:t>ing</w:t>
        </w:r>
      </w:ins>
      <w:r>
        <w:t xml:space="preserve"> or </w:t>
      </w:r>
      <w:del w:id="24" w:author="Cintia Rosa" w:date="2024-03-25T15:26:00Z">
        <w:r w:rsidDel="009F37D0">
          <w:delText xml:space="preserve">restart </w:delText>
        </w:r>
      </w:del>
      <w:ins w:id="25" w:author="Cintia Rosa" w:date="2024-03-25T15:26:00Z">
        <w:r>
          <w:t xml:space="preserve">cancelling </w:t>
        </w:r>
      </w:ins>
      <w:r>
        <w:t>the process</w:t>
      </w:r>
      <w:del w:id="26" w:author="Cintia Rosa" w:date="2024-03-25T15:26:00Z">
        <w:r w:rsidDel="009F37D0">
          <w:delText>; and also need to manage and control the requests related to any such training process.</w:delText>
        </w:r>
      </w:del>
    </w:p>
    <w:p w14:paraId="3C155D9D" w14:textId="77777777" w:rsidR="009F37D0" w:rsidRPr="00F17505" w:rsidRDefault="009F37D0" w:rsidP="00FF7483">
      <w:pPr>
        <w:spacing w:line="264" w:lineRule="auto"/>
      </w:pPr>
    </w:p>
    <w:p w14:paraId="4067ED5C" w14:textId="77777777" w:rsidR="00436385" w:rsidRPr="005965FE" w:rsidRDefault="00436385" w:rsidP="00436385">
      <w: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6385" w14:paraId="08A76F93" w14:textId="77777777" w:rsidTr="00561DE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09CA6B" w14:textId="44FCF1C5" w:rsidR="00436385" w:rsidRDefault="00436385" w:rsidP="00561DE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modification</w:t>
            </w:r>
          </w:p>
        </w:tc>
      </w:tr>
    </w:tbl>
    <w:p w14:paraId="5BE71D8F" w14:textId="77777777" w:rsidR="009F37D0" w:rsidRDefault="009F37D0" w:rsidP="009F37D0">
      <w:pPr>
        <w:pStyle w:val="Heading3"/>
      </w:pPr>
      <w:bookmarkStart w:id="27" w:name="_Toc106015863"/>
      <w:bookmarkStart w:id="28" w:name="_Toc106098501"/>
      <w:bookmarkStart w:id="29" w:name="_Toc155092130"/>
      <w:bookmarkStart w:id="30" w:name="MCCQCTEMPBM_00000143"/>
      <w:r>
        <w:t>6.2.3</w:t>
      </w:r>
      <w:r>
        <w:tab/>
      </w:r>
      <w:r>
        <w:rPr>
          <w:lang w:eastAsia="zh-CN"/>
        </w:rPr>
        <w:t>Requirements</w:t>
      </w:r>
      <w:r>
        <w:t xml:space="preserve"> for ML training</w:t>
      </w:r>
      <w:bookmarkEnd w:id="27"/>
      <w:bookmarkEnd w:id="28"/>
      <w:bookmarkEnd w:id="29"/>
    </w:p>
    <w:p w14:paraId="4C65D1D6" w14:textId="77777777" w:rsidR="009F37D0" w:rsidRDefault="009F37D0" w:rsidP="009F37D0">
      <w:pPr>
        <w:pStyle w:val="TH"/>
      </w:pPr>
      <w:r>
        <w:t>Table 6.2.3-1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0"/>
        <w:gridCol w:w="5093"/>
        <w:gridCol w:w="2007"/>
      </w:tblGrid>
      <w:tr w:rsidR="009F37D0" w14:paraId="4183B0A6" w14:textId="77777777" w:rsidTr="009F37D0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30"/>
          <w:p w14:paraId="792FE53E" w14:textId="77777777" w:rsidR="009F37D0" w:rsidRDefault="009F37D0">
            <w:pPr>
              <w:pStyle w:val="TAH"/>
              <w:keepNext w:val="0"/>
            </w:pPr>
            <w: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7F2" w14:textId="77777777" w:rsidR="009F37D0" w:rsidRDefault="009F37D0">
            <w:pPr>
              <w:pStyle w:val="TAH"/>
              <w:keepNext w:val="0"/>
            </w:pPr>
            <w: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8276" w14:textId="77777777" w:rsidR="009F37D0" w:rsidRDefault="009F37D0">
            <w:pPr>
              <w:pStyle w:val="TAH"/>
              <w:keepNext w:val="0"/>
            </w:pPr>
            <w:r>
              <w:t>Related use case(s)</w:t>
            </w:r>
          </w:p>
        </w:tc>
      </w:tr>
      <w:tr w:rsidR="009F37D0" w14:paraId="0BF2578B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AA97" w14:textId="77777777" w:rsidR="009F37D0" w:rsidRDefault="009F37D0">
            <w:pPr>
              <w:pStyle w:val="TAL"/>
              <w:keepNext w:val="0"/>
              <w:rPr>
                <w:b/>
                <w:bCs/>
                <w:iCs/>
              </w:rPr>
            </w:pPr>
            <w:r>
              <w:rPr>
                <w:b/>
                <w:bCs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95E57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request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4F044" w14:textId="77777777" w:rsidR="009F37D0" w:rsidRDefault="009F37D0">
            <w:pPr>
              <w:pStyle w:val="TAL"/>
              <w:keepNext w:val="0"/>
              <w:rPr>
                <w:iCs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7AA99AFA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261E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36B3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specify the data sources containing the candidate training data for ML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336CA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44CFAB7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607B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12BAB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the consumer to specify the inference type of the ML model entity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28EC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>)</w:t>
            </w:r>
          </w:p>
        </w:tc>
      </w:tr>
      <w:tr w:rsidR="009F37D0" w14:paraId="778543B0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DEBB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7A399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to provide the training result  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BDB34" w14:textId="77777777" w:rsidR="009F37D0" w:rsidRDefault="009F37D0">
            <w:pPr>
              <w:pStyle w:val="TAL"/>
              <w:keepNext w:val="0"/>
              <w:rPr>
                <w:iCs/>
              </w:rPr>
            </w:pPr>
            <w:r>
              <w:rPr>
                <w:lang w:eastAsia="zh-CN"/>
              </w:rPr>
              <w:t xml:space="preserve">ML training requested by consumer (clause </w:t>
            </w:r>
            <w:r>
              <w:t>6.2.2.1</w:t>
            </w:r>
            <w:r>
              <w:rPr>
                <w:lang w:eastAsia="zh-CN"/>
              </w:rPr>
              <w:t xml:space="preserve">), /ML training initiated by producer (clause </w:t>
            </w:r>
            <w:r>
              <w:t>6.2.2.2</w:t>
            </w:r>
            <w:r>
              <w:rPr>
                <w:lang w:eastAsia="zh-CN"/>
              </w:rPr>
              <w:t>)</w:t>
            </w:r>
          </w:p>
        </w:tc>
      </w:tr>
      <w:tr w:rsidR="009F37D0" w14:paraId="1ADD62DB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2A30F" w14:textId="77777777" w:rsidR="009F37D0" w:rsidRDefault="009F37D0">
            <w:pPr>
              <w:pStyle w:val="TAL"/>
              <w:keepNext w:val="0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547D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 shall have the capability to enable an</w:t>
            </w:r>
            <w:r>
              <w:rPr>
                <w:rFonts w:cs="Arial"/>
              </w:rPr>
              <w:t xml:space="preserve"> authorized consumer to discover the characteristics of available models including the contexts under which each of the models was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F150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5DD9081F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2867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BDC6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select an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4446" w14:textId="77777777" w:rsidR="009F37D0" w:rsidRDefault="009F37D0">
            <w:pPr>
              <w:pStyle w:val="TAL"/>
              <w:keepNext w:val="0"/>
            </w:pPr>
            <w:r>
              <w:t xml:space="preserve">ML models and ML entity selection 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7ECBEFA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96D2B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DF7A4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for a model to be trained to satisfy the consumer's expectations.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2336F" w14:textId="77777777" w:rsidR="009F37D0" w:rsidRDefault="009F37D0">
            <w:pPr>
              <w:pStyle w:val="TAL"/>
              <w:keepNext w:val="0"/>
            </w:pPr>
            <w:r>
              <w:t xml:space="preserve">ML training requested by consumer (clause 6.2.2.1),  ML model and ML entity selection 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459DC1B3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D58D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7F6E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for information and be informed about the available alternative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6684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056D321A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CD1A9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40DDE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 xml:space="preserve">an authorized consumer </w:t>
            </w:r>
            <w:r>
              <w:t>to request one of the known or available alternative models of differing complexity and performance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4F6CF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509755FD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CD30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REQ-ML_SELECT-06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777B1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have a capability to provide a selected </w:t>
            </w:r>
            <w:r>
              <w:t xml:space="preserve">ML model/entity </w:t>
            </w:r>
            <w:r>
              <w:rPr>
                <w:lang w:eastAsia="zh-CN"/>
              </w:rPr>
              <w:t>to the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7F31" w14:textId="77777777" w:rsidR="009F37D0" w:rsidRDefault="009F37D0">
            <w:pPr>
              <w:pStyle w:val="TAL"/>
              <w:keepNext w:val="0"/>
            </w:pPr>
            <w:r>
              <w:t>ML model and ML entity selection</w:t>
            </w:r>
            <w:r>
              <w:rPr>
                <w:lang w:eastAsia="zh-CN"/>
              </w:rPr>
              <w:t xml:space="preserve"> (clause </w:t>
            </w:r>
            <w:r>
              <w:t>6.2.2.3</w:t>
            </w:r>
            <w:r>
              <w:rPr>
                <w:lang w:eastAsia="zh-CN"/>
              </w:rPr>
              <w:t>)</w:t>
            </w:r>
          </w:p>
        </w:tc>
      </w:tr>
      <w:tr w:rsidR="009F37D0" w14:paraId="0CBD8962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AA6EC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287AB" w14:textId="40B2CF6C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MLT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shall have a capability allowing an</w:t>
            </w:r>
            <w:r>
              <w:rPr>
                <w:rFonts w:cs="Arial"/>
              </w:rPr>
              <w:t xml:space="preserve"> authorized consumer to manage and configure one or more requests for the training of specific ML models or </w:t>
            </w:r>
            <w:r>
              <w:t>ML entities</w:t>
            </w:r>
            <w:r>
              <w:rPr>
                <w:rFonts w:cs="Arial"/>
              </w:rPr>
              <w:t>, e.g. to modify the characteristics of the request</w:t>
            </w:r>
            <w:del w:id="31" w:author="Cintia Rosa" w:date="2024-04-04T08:19:00Z">
              <w:r w:rsidDel="007360B2">
                <w:rPr>
                  <w:rFonts w:cs="Arial"/>
                </w:rPr>
                <w:delText xml:space="preserve"> or to delete a request</w:delText>
              </w:r>
            </w:del>
            <w:r>
              <w:rPr>
                <w:rFonts w:cs="Arial"/>
              </w:rPr>
              <w:t xml:space="preserve">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A674" w14:textId="77777777" w:rsidR="009F37D0" w:rsidRDefault="009F37D0">
            <w:pPr>
              <w:pStyle w:val="TAL"/>
              <w:keepNext w:val="0"/>
            </w:pPr>
            <w:r>
              <w:t xml:space="preserve">ML training requested by consumer (clause 6.2.2.1),Managing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1A90EF20" w14:textId="77777777" w:rsidTr="00BB77EF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34E3" w14:textId="3BC91D1E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2" w:author="Cintia Rosa" w:date="2024-03-25T15:29:00Z">
              <w:r w:rsidDel="00BB77EF">
                <w:rPr>
                  <w:b/>
                  <w:bCs/>
                  <w:lang w:eastAsia="zh-CN"/>
                </w:rPr>
                <w:delText>REQ-ML_TRAIN- MGT-02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E2D3" w14:textId="1B699014" w:rsidR="009F37D0" w:rsidRDefault="009F37D0">
            <w:pPr>
              <w:pStyle w:val="TAL"/>
              <w:keepNext w:val="0"/>
              <w:rPr>
                <w:lang w:eastAsia="zh-CN"/>
              </w:rPr>
            </w:pPr>
            <w:del w:id="33" w:author="Cintia Rosa" w:date="2024-03-25T15:29:00Z">
              <w:r w:rsidDel="00BB77EF">
                <w:rPr>
                  <w:rFonts w:cs="Arial"/>
                </w:rPr>
                <w:delText>The MLT MnS producer shall have a capability allowing an authorized consumer to manage and configure one or more training processes, e.g. to start, suspend or restart the training; or to adjust the training conditions and/or characteristics.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83E2" w14:textId="76DFB549" w:rsidR="009F37D0" w:rsidDel="00BB77EF" w:rsidRDefault="009F37D0">
            <w:pPr>
              <w:pStyle w:val="TAL"/>
              <w:keepNext w:val="0"/>
              <w:rPr>
                <w:del w:id="34" w:author="Cintia Rosa" w:date="2024-03-25T15:29:00Z"/>
              </w:rPr>
            </w:pPr>
            <w:del w:id="35" w:author="Cintia Rosa" w:date="2024-03-25T15:29:00Z">
              <w:r w:rsidDel="00BB77EF">
                <w:delText>ML training requested by consumer (clause 6.2.2.1),</w:delText>
              </w:r>
            </w:del>
          </w:p>
          <w:p w14:paraId="596F36AA" w14:textId="07B8B046" w:rsidR="009F37D0" w:rsidRDefault="009F37D0">
            <w:pPr>
              <w:pStyle w:val="TAL"/>
              <w:keepNext w:val="0"/>
            </w:pPr>
            <w:del w:id="36" w:author="Cintia Rosa" w:date="2024-03-25T15:29:00Z">
              <w:r w:rsidDel="00BB77EF">
                <w:delText xml:space="preserve">Managing ML training processes </w:delText>
              </w:r>
              <w:r w:rsidDel="00BB77EF">
                <w:rPr>
                  <w:lang w:eastAsia="zh-CN"/>
                </w:rPr>
                <w:delText xml:space="preserve">(clause </w:delText>
              </w:r>
              <w:r w:rsidDel="00BB77EF">
                <w:delText>6.2.2.4</w:delText>
              </w:r>
              <w:r w:rsidDel="00BB77EF">
                <w:rPr>
                  <w:lang w:eastAsia="zh-CN"/>
                </w:rPr>
                <w:delText>)</w:delText>
              </w:r>
            </w:del>
          </w:p>
        </w:tc>
      </w:tr>
      <w:tr w:rsidR="009F37D0" w14:paraId="1EC2586F" w14:textId="77777777" w:rsidTr="007360B2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7086" w14:textId="67FEBA83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del w:id="37" w:author="Cintia Rosa" w:date="2024-04-04T08:19:00Z">
              <w:r w:rsidDel="007360B2">
                <w:rPr>
                  <w:b/>
                  <w:bCs/>
                  <w:lang w:eastAsia="zh-CN"/>
                </w:rPr>
                <w:lastRenderedPageBreak/>
                <w:delText>REQ-ML_TRAIN- MGT-03</w:delText>
              </w:r>
            </w:del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8C9D" w14:textId="6E26F7D6" w:rsidR="009F37D0" w:rsidRDefault="009F37D0">
            <w:pPr>
              <w:pStyle w:val="TAL"/>
              <w:keepNext w:val="0"/>
              <w:rPr>
                <w:lang w:eastAsia="zh-CN"/>
              </w:rPr>
            </w:pPr>
            <w:del w:id="38" w:author="Cintia Rosa" w:date="2024-04-04T08:19:00Z">
              <w:r w:rsidDel="007360B2">
                <w:rPr>
                  <w:lang w:eastAsia="zh-CN"/>
                </w:rPr>
                <w:delText xml:space="preserve">3GPP management system shall have the capability to enable </w:delText>
              </w:r>
              <w:r w:rsidDel="007360B2">
                <w:rPr>
                  <w:rFonts w:cs="Arial"/>
                </w:rPr>
                <w:delText xml:space="preserve">an authorized consumer (e.g. the function/entity different from the function that generated a request for </w:delText>
              </w:r>
              <w:r w:rsidDel="007360B2">
                <w:delText xml:space="preserve">ML model/entity </w:delText>
              </w:r>
              <w:r w:rsidDel="007360B2">
                <w:rPr>
                  <w:rFonts w:cs="Arial"/>
                </w:rPr>
                <w:delText>training) to request for a report on the outcomes of a specific training instance.</w:delText>
              </w:r>
            </w:del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24E5" w14:textId="1938F5F4" w:rsidR="009F37D0" w:rsidRDefault="009F37D0">
            <w:pPr>
              <w:pStyle w:val="TAL"/>
              <w:keepNext w:val="0"/>
            </w:pPr>
            <w:del w:id="39" w:author="Cintia Rosa" w:date="2024-04-04T08:19:00Z">
              <w:r w:rsidDel="007360B2">
                <w:delText xml:space="preserve">Managing ML training processes </w:delText>
              </w:r>
              <w:r w:rsidDel="007360B2">
                <w:rPr>
                  <w:lang w:eastAsia="zh-CN"/>
                </w:rPr>
                <w:delText xml:space="preserve">(clause </w:delText>
              </w:r>
              <w:r w:rsidDel="007360B2">
                <w:delText>6.2.2.4</w:delText>
              </w:r>
              <w:r w:rsidDel="007360B2">
                <w:rPr>
                  <w:lang w:eastAsia="zh-CN"/>
                </w:rPr>
                <w:delText>)</w:delText>
              </w:r>
            </w:del>
          </w:p>
        </w:tc>
      </w:tr>
      <w:tr w:rsidR="009F37D0" w14:paraId="56DBCEB9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5BE4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CEAD5" w14:textId="4D8910E5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3GPP management system shall have the capability to enable </w:t>
            </w:r>
            <w:r>
              <w:rPr>
                <w:rFonts w:cs="Arial"/>
              </w:rPr>
              <w:t>an authorized consumer to define the reporting characteristics related to a specific training request</w:t>
            </w:r>
            <w:del w:id="40" w:author="Cintia Rosa" w:date="2024-04-04T08:24:00Z">
              <w:r w:rsidDel="00DA715D">
                <w:rPr>
                  <w:rFonts w:cs="Arial"/>
                </w:rPr>
                <w:delText xml:space="preserve"> or training instance</w:delText>
              </w:r>
            </w:del>
            <w:r>
              <w:rPr>
                <w:rFonts w:cs="Arial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9BF47" w14:textId="77777777" w:rsidR="009F37D0" w:rsidRDefault="009F37D0">
            <w:pPr>
              <w:pStyle w:val="TAL"/>
              <w:keepNext w:val="0"/>
            </w:pPr>
            <w:r>
              <w:t xml:space="preserve">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664ECFC3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776F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AA34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3GPP management system shall have the capability to enable the MLT function to report to any authorized consumer about specific ML Training process and/or report about the outcomes of any such ML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4E4D" w14:textId="77777777" w:rsidR="009F37D0" w:rsidRDefault="009F37D0">
            <w:pPr>
              <w:pStyle w:val="TAL"/>
              <w:keepNext w:val="0"/>
            </w:pPr>
            <w:r>
              <w:t xml:space="preserve">Managing ML training processes </w:t>
            </w:r>
            <w:r>
              <w:rPr>
                <w:lang w:eastAsia="zh-CN"/>
              </w:rPr>
              <w:t xml:space="preserve">(clause </w:t>
            </w:r>
            <w:r>
              <w:t>6.2.2.4</w:t>
            </w:r>
            <w:r>
              <w:rPr>
                <w:lang w:eastAsia="zh-CN"/>
              </w:rPr>
              <w:t>)</w:t>
            </w:r>
          </w:p>
        </w:tc>
      </w:tr>
      <w:tr w:rsidR="009F37D0" w14:paraId="0B78F05F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56C57" w14:textId="77777777" w:rsidR="009F37D0" w:rsidRDefault="009F37D0">
            <w:pPr>
              <w:pStyle w:val="TAL"/>
              <w:keepNext w:val="0"/>
              <w:rPr>
                <w:b/>
                <w:bCs/>
                <w:lang w:eastAsia="zh-CN"/>
              </w:rPr>
            </w:pPr>
            <w:r>
              <w:rPr>
                <w:b/>
                <w:bCs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3327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>The 3GPP management system shall enable an authorized consumer of data services (e.g. an MLT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9283A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6EC4A8D0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A21F0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BB38" w14:textId="21359D3F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an authorized consumer </w:t>
            </w:r>
            <w:del w:id="41" w:author="Cintia Rosa" w:date="2024-04-04T08:22:00Z">
              <w:r w:rsidDel="00647BD2">
                <w:rPr>
                  <w:lang w:eastAsia="zh-CN"/>
                </w:rPr>
                <w:delText xml:space="preserve">of AI/ML decisions (e.g. a controller) </w:delText>
              </w:r>
            </w:del>
            <w:r>
              <w:rPr>
                <w:lang w:eastAsia="zh-CN"/>
              </w:rPr>
              <w:t xml:space="preserve">to request </w:t>
            </w:r>
            <w:del w:id="42" w:author="Cintia Rosa" w:date="2024-04-04T08:22:00Z">
              <w:r w:rsidDel="00647BD2">
                <w:rPr>
                  <w:lang w:eastAsia="zh-CN"/>
                </w:rPr>
                <w:delText xml:space="preserve">ML </w:delText>
              </w:r>
            </w:del>
            <w:r>
              <w:rPr>
                <w:lang w:eastAsia="zh-CN"/>
              </w:rPr>
              <w:t>decision confidence score which is the numerical value that represents the dependability/</w:t>
            </w:r>
            <w:del w:id="43" w:author="Cintia Rosa" w:date="2024-04-04T08:22:00Z">
              <w:r w:rsidDel="00647BD2">
                <w:rPr>
                  <w:lang w:eastAsia="zh-CN"/>
                </w:rPr>
                <w:delText>quality of a given decision generated by an AI/ML-inference function.</w:delText>
              </w:r>
            </w:del>
            <w:ins w:id="44" w:author="Cintia Rosa" w:date="2024-04-04T08:22:00Z">
              <w:r w:rsidR="00647BD2">
                <w:rPr>
                  <w:lang w:eastAsia="zh-CN"/>
                </w:rPr>
                <w:t xml:space="preserve">of </w:t>
              </w:r>
            </w:ins>
            <w:ins w:id="45" w:author="Cintia Rosa" w:date="2024-04-04T08:23:00Z">
              <w:r w:rsidR="00647BD2">
                <w:rPr>
                  <w:lang w:eastAsia="zh-CN"/>
                </w:rPr>
                <w:t>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34AD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2621DA0E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16D9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29E0" w14:textId="77777777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 producer of data services (e.g. a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>) to provide to an authorized consumer (e.g. an MLT function)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D1BD7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  <w:tr w:rsidR="009F37D0" w14:paraId="48F3CC31" w14:textId="77777777" w:rsidTr="009F37D0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017B" w14:textId="77777777" w:rsidR="009F37D0" w:rsidRDefault="009F37D0">
            <w:pPr>
              <w:pStyle w:val="TAL"/>
              <w:keepNext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0C6F1" w14:textId="7D1B78E8" w:rsidR="009F37D0" w:rsidRDefault="009F37D0">
            <w:pPr>
              <w:pStyle w:val="TAL"/>
              <w:keepNext w:val="0"/>
              <w:rPr>
                <w:lang w:eastAsia="zh-CN"/>
              </w:rPr>
            </w:pPr>
            <w:r>
              <w:rPr>
                <w:lang w:eastAsia="zh-CN"/>
              </w:rPr>
              <w:t xml:space="preserve">The 3GPP management system shall enable a producer </w:t>
            </w:r>
            <w:del w:id="46" w:author="Cintia Rosa" w:date="2024-04-04T08:23:00Z">
              <w:r w:rsidDel="00647BD2">
                <w:rPr>
                  <w:lang w:eastAsia="zh-CN"/>
                </w:rPr>
                <w:delText xml:space="preserve">of ML decisions (e.g. an AI/ML inference function) </w:delText>
              </w:r>
            </w:del>
            <w:r>
              <w:rPr>
                <w:lang w:eastAsia="zh-CN"/>
              </w:rPr>
              <w:t xml:space="preserve">to provide to an authorized consumer </w:t>
            </w:r>
            <w:del w:id="47" w:author="Cintia Rosa" w:date="2024-04-04T08:23:00Z">
              <w:r w:rsidDel="00647BD2">
                <w:rPr>
                  <w:lang w:eastAsia="zh-CN"/>
                </w:rPr>
                <w:delText xml:space="preserve">of AI/ML decisions (e.g. a controller) </w:delText>
              </w:r>
            </w:del>
            <w:r>
              <w:rPr>
                <w:lang w:eastAsia="zh-CN"/>
              </w:rPr>
              <w:t xml:space="preserve">an </w:t>
            </w:r>
            <w:del w:id="48" w:author="Cintia Rosa" w:date="2024-04-04T08:24:00Z">
              <w:r w:rsidDel="00647BD2">
                <w:rPr>
                  <w:lang w:eastAsia="zh-CN"/>
                </w:rPr>
                <w:delText xml:space="preserve">AI/ML </w:delText>
              </w:r>
            </w:del>
            <w:r>
              <w:rPr>
                <w:lang w:eastAsia="zh-CN"/>
              </w:rPr>
              <w:t xml:space="preserve">decision confidence score which is the numerical value that represents the dependability/quality </w:t>
            </w:r>
            <w:del w:id="49" w:author="Cintia Rosa" w:date="2024-04-04T08:23:00Z">
              <w:r w:rsidDel="00647BD2">
                <w:rPr>
                  <w:lang w:eastAsia="zh-CN"/>
                </w:rPr>
                <w:delText>of a given decision generated by the inference  function.</w:delText>
              </w:r>
            </w:del>
            <w:ins w:id="50" w:author="Cintia Rosa" w:date="2024-04-04T08:23:00Z">
              <w:r w:rsidR="00647BD2">
                <w:rPr>
                  <w:lang w:eastAsia="zh-CN"/>
                </w:rPr>
                <w:t xml:space="preserve"> of the associated performance metric.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CDDC0" w14:textId="77777777" w:rsidR="009F37D0" w:rsidRDefault="009F37D0">
            <w:pPr>
              <w:pStyle w:val="TAL"/>
              <w:keepNext w:val="0"/>
            </w:pPr>
            <w:r>
              <w:t xml:space="preserve">Handling errors in data and ML decisions </w:t>
            </w:r>
            <w:r>
              <w:rPr>
                <w:lang w:eastAsia="zh-CN"/>
              </w:rPr>
              <w:t xml:space="preserve">(clause </w:t>
            </w:r>
            <w:r>
              <w:t>6.2.2.5</w:t>
            </w:r>
            <w:r>
              <w:rPr>
                <w:lang w:eastAsia="zh-CN"/>
              </w:rPr>
              <w:t>)</w:t>
            </w:r>
          </w:p>
        </w:tc>
      </w:tr>
    </w:tbl>
    <w:p w14:paraId="4BED4B8B" w14:textId="77777777" w:rsidR="009F37D0" w:rsidRDefault="009F37D0" w:rsidP="009F37D0">
      <w:pPr>
        <w:rPr>
          <w:rFonts w:eastAsia="Calibri"/>
        </w:rPr>
      </w:pPr>
    </w:p>
    <w:p w14:paraId="0C833821" w14:textId="77777777" w:rsidR="008C39D5" w:rsidRDefault="008C39D5" w:rsidP="009F37D0">
      <w:pPr>
        <w:rPr>
          <w:rFonts w:eastAsia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23090" w14:paraId="2D687308" w14:textId="77777777" w:rsidTr="00CD1C0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2C151B5" w14:textId="31FBED23" w:rsidR="00E23090" w:rsidRDefault="00E23090" w:rsidP="00CD1C0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06D3C5F0" w14:textId="77777777" w:rsidR="00E23090" w:rsidRDefault="00E23090" w:rsidP="00E23090"/>
    <w:sectPr w:rsidR="00E230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409D1" w14:textId="77777777" w:rsidR="00AF5C24" w:rsidRDefault="00AF5C24">
      <w:r>
        <w:separator/>
      </w:r>
    </w:p>
  </w:endnote>
  <w:endnote w:type="continuationSeparator" w:id="0">
    <w:p w14:paraId="1A5B0B77" w14:textId="77777777" w:rsidR="00AF5C24" w:rsidRDefault="00AF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20DB0" w14:textId="77777777" w:rsidR="00AF5C24" w:rsidRDefault="00AF5C24">
      <w:r>
        <w:separator/>
      </w:r>
    </w:p>
  </w:footnote>
  <w:footnote w:type="continuationSeparator" w:id="0">
    <w:p w14:paraId="7022274F" w14:textId="77777777" w:rsidR="00AF5C24" w:rsidRDefault="00AF5C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122B1"/>
    <w:rsid w:val="00022E4A"/>
    <w:rsid w:val="0002769E"/>
    <w:rsid w:val="00040606"/>
    <w:rsid w:val="000443B9"/>
    <w:rsid w:val="000A6394"/>
    <w:rsid w:val="000B14E1"/>
    <w:rsid w:val="000B7FED"/>
    <w:rsid w:val="000C038A"/>
    <w:rsid w:val="000C1637"/>
    <w:rsid w:val="000C35E4"/>
    <w:rsid w:val="000C6598"/>
    <w:rsid w:val="000D44B3"/>
    <w:rsid w:val="000E014D"/>
    <w:rsid w:val="000E2A0B"/>
    <w:rsid w:val="000E6402"/>
    <w:rsid w:val="00103EDC"/>
    <w:rsid w:val="00145D43"/>
    <w:rsid w:val="00147C29"/>
    <w:rsid w:val="00157B0B"/>
    <w:rsid w:val="00192C46"/>
    <w:rsid w:val="00193D51"/>
    <w:rsid w:val="00196FCD"/>
    <w:rsid w:val="001A08B3"/>
    <w:rsid w:val="001A78A4"/>
    <w:rsid w:val="001A7B60"/>
    <w:rsid w:val="001B52F0"/>
    <w:rsid w:val="001B7A65"/>
    <w:rsid w:val="001D481C"/>
    <w:rsid w:val="001E293E"/>
    <w:rsid w:val="001E41F3"/>
    <w:rsid w:val="0020494E"/>
    <w:rsid w:val="00205646"/>
    <w:rsid w:val="002169E2"/>
    <w:rsid w:val="00236AB5"/>
    <w:rsid w:val="0026004D"/>
    <w:rsid w:val="002640DD"/>
    <w:rsid w:val="00267CD3"/>
    <w:rsid w:val="00275D12"/>
    <w:rsid w:val="00284FEB"/>
    <w:rsid w:val="002860C4"/>
    <w:rsid w:val="002909DC"/>
    <w:rsid w:val="002A48B8"/>
    <w:rsid w:val="002B5741"/>
    <w:rsid w:val="002E1FB7"/>
    <w:rsid w:val="002E472E"/>
    <w:rsid w:val="002F5BEA"/>
    <w:rsid w:val="00305409"/>
    <w:rsid w:val="0034108E"/>
    <w:rsid w:val="00350816"/>
    <w:rsid w:val="003609EF"/>
    <w:rsid w:val="0036231A"/>
    <w:rsid w:val="00374DD4"/>
    <w:rsid w:val="003A49CB"/>
    <w:rsid w:val="003D0A48"/>
    <w:rsid w:val="003E1A36"/>
    <w:rsid w:val="003F38D8"/>
    <w:rsid w:val="00410371"/>
    <w:rsid w:val="004242F1"/>
    <w:rsid w:val="00436385"/>
    <w:rsid w:val="00467583"/>
    <w:rsid w:val="004A52C6"/>
    <w:rsid w:val="004B75B7"/>
    <w:rsid w:val="004D1D31"/>
    <w:rsid w:val="005009D9"/>
    <w:rsid w:val="005104BF"/>
    <w:rsid w:val="0051580D"/>
    <w:rsid w:val="00544826"/>
    <w:rsid w:val="00547111"/>
    <w:rsid w:val="00550001"/>
    <w:rsid w:val="00552668"/>
    <w:rsid w:val="005658F2"/>
    <w:rsid w:val="00592D74"/>
    <w:rsid w:val="00595BB0"/>
    <w:rsid w:val="005D6EAF"/>
    <w:rsid w:val="005E2C44"/>
    <w:rsid w:val="00621188"/>
    <w:rsid w:val="006257ED"/>
    <w:rsid w:val="00647BD2"/>
    <w:rsid w:val="0065536E"/>
    <w:rsid w:val="00665C47"/>
    <w:rsid w:val="006755AA"/>
    <w:rsid w:val="006815FF"/>
    <w:rsid w:val="0068622F"/>
    <w:rsid w:val="00695808"/>
    <w:rsid w:val="006B46FB"/>
    <w:rsid w:val="006D36FE"/>
    <w:rsid w:val="006E21FB"/>
    <w:rsid w:val="006F2E90"/>
    <w:rsid w:val="007109E5"/>
    <w:rsid w:val="007360B2"/>
    <w:rsid w:val="00754E48"/>
    <w:rsid w:val="00785599"/>
    <w:rsid w:val="00792342"/>
    <w:rsid w:val="007977A8"/>
    <w:rsid w:val="007B3BC2"/>
    <w:rsid w:val="007B512A"/>
    <w:rsid w:val="007C2097"/>
    <w:rsid w:val="007D6A07"/>
    <w:rsid w:val="007F7259"/>
    <w:rsid w:val="008040A8"/>
    <w:rsid w:val="00815FD4"/>
    <w:rsid w:val="008279FA"/>
    <w:rsid w:val="008626E7"/>
    <w:rsid w:val="00870EE7"/>
    <w:rsid w:val="00880A55"/>
    <w:rsid w:val="008863B9"/>
    <w:rsid w:val="008A45A6"/>
    <w:rsid w:val="008B7764"/>
    <w:rsid w:val="008C39D5"/>
    <w:rsid w:val="008C5BD7"/>
    <w:rsid w:val="008D39FE"/>
    <w:rsid w:val="008F3789"/>
    <w:rsid w:val="008F6395"/>
    <w:rsid w:val="008F686C"/>
    <w:rsid w:val="009148DE"/>
    <w:rsid w:val="00941E30"/>
    <w:rsid w:val="00961576"/>
    <w:rsid w:val="009777D9"/>
    <w:rsid w:val="00991B88"/>
    <w:rsid w:val="009A5753"/>
    <w:rsid w:val="009A579D"/>
    <w:rsid w:val="009D1A63"/>
    <w:rsid w:val="009E3297"/>
    <w:rsid w:val="009E6423"/>
    <w:rsid w:val="009F37D0"/>
    <w:rsid w:val="009F734F"/>
    <w:rsid w:val="00A1069F"/>
    <w:rsid w:val="00A246B6"/>
    <w:rsid w:val="00A42893"/>
    <w:rsid w:val="00A47E70"/>
    <w:rsid w:val="00A50CF0"/>
    <w:rsid w:val="00A526FD"/>
    <w:rsid w:val="00A653BE"/>
    <w:rsid w:val="00A7671C"/>
    <w:rsid w:val="00AA2CBC"/>
    <w:rsid w:val="00AC5820"/>
    <w:rsid w:val="00AD1CD8"/>
    <w:rsid w:val="00AE5DD8"/>
    <w:rsid w:val="00AF5C24"/>
    <w:rsid w:val="00AF7DF3"/>
    <w:rsid w:val="00B13F88"/>
    <w:rsid w:val="00B150C6"/>
    <w:rsid w:val="00B258BB"/>
    <w:rsid w:val="00B67B97"/>
    <w:rsid w:val="00B722D8"/>
    <w:rsid w:val="00B968C8"/>
    <w:rsid w:val="00BA3EC5"/>
    <w:rsid w:val="00BA51D9"/>
    <w:rsid w:val="00BB5DFC"/>
    <w:rsid w:val="00BB77EF"/>
    <w:rsid w:val="00BD279D"/>
    <w:rsid w:val="00BD6BB8"/>
    <w:rsid w:val="00BF27A2"/>
    <w:rsid w:val="00C020B2"/>
    <w:rsid w:val="00C12D8A"/>
    <w:rsid w:val="00C47F5F"/>
    <w:rsid w:val="00C53200"/>
    <w:rsid w:val="00C61A91"/>
    <w:rsid w:val="00C66BA2"/>
    <w:rsid w:val="00C95985"/>
    <w:rsid w:val="00CC5026"/>
    <w:rsid w:val="00CC68D0"/>
    <w:rsid w:val="00CD0D41"/>
    <w:rsid w:val="00CF34B5"/>
    <w:rsid w:val="00CF5C18"/>
    <w:rsid w:val="00D03F9A"/>
    <w:rsid w:val="00D05AB0"/>
    <w:rsid w:val="00D06D51"/>
    <w:rsid w:val="00D24991"/>
    <w:rsid w:val="00D50255"/>
    <w:rsid w:val="00D66520"/>
    <w:rsid w:val="00D86DB5"/>
    <w:rsid w:val="00D934DF"/>
    <w:rsid w:val="00DA715D"/>
    <w:rsid w:val="00DE34CF"/>
    <w:rsid w:val="00E054E2"/>
    <w:rsid w:val="00E13F3D"/>
    <w:rsid w:val="00E23090"/>
    <w:rsid w:val="00E34898"/>
    <w:rsid w:val="00EA4E11"/>
    <w:rsid w:val="00EB09B7"/>
    <w:rsid w:val="00EC04FB"/>
    <w:rsid w:val="00EE436C"/>
    <w:rsid w:val="00EE7D7C"/>
    <w:rsid w:val="00F01566"/>
    <w:rsid w:val="00F21E20"/>
    <w:rsid w:val="00F25D98"/>
    <w:rsid w:val="00F300FB"/>
    <w:rsid w:val="00F468E3"/>
    <w:rsid w:val="00F53069"/>
    <w:rsid w:val="00FB6386"/>
    <w:rsid w:val="00FC77EF"/>
    <w:rsid w:val="00FE581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uiPriority w:val="1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1375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2</cp:revision>
  <cp:lastPrinted>1899-12-31T23:00:00Z</cp:lastPrinted>
  <dcterms:created xsi:type="dcterms:W3CDTF">2024-04-04T19:21:00Z</dcterms:created>
  <dcterms:modified xsi:type="dcterms:W3CDTF">2024-04-04T19:21:00Z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